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3C34BE6"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Pr>
          <w:rFonts w:ascii="Arial" w:eastAsia="Arial Unicode MS" w:hAnsi="Arial" w:cs="Arial"/>
          <w:b/>
          <w:bCs/>
          <w:sz w:val="24"/>
        </w:rPr>
        <w:t>E</w:t>
      </w:r>
      <w:r>
        <w:rPr>
          <w:rFonts w:ascii="Arial" w:eastAsia="Arial Unicode MS" w:hAnsi="Arial" w:cs="Arial"/>
          <w:b/>
          <w:bCs/>
          <w:sz w:val="24"/>
        </w:rPr>
        <w:tab/>
      </w:r>
      <w:r w:rsidR="00191BDA" w:rsidRPr="00191BDA">
        <w:rPr>
          <w:rFonts w:ascii="Arial" w:eastAsia="Arial Unicode MS" w:hAnsi="Arial" w:cs="Arial"/>
          <w:b/>
          <w:i/>
          <w:sz w:val="28"/>
        </w:rPr>
        <w:t>S2-2209162</w:t>
      </w:r>
    </w:p>
    <w:p w14:paraId="4272A802" w14:textId="166B74AB" w:rsidR="00BC3C6F" w:rsidRPr="003244C5" w:rsidRDefault="007A1CE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E</w:t>
      </w:r>
      <w:r>
        <w:rPr>
          <w:rFonts w:ascii="Arial" w:eastAsia="Arial Unicode MS" w:hAnsi="Arial" w:cs="Arial"/>
          <w:b/>
          <w:bCs/>
          <w:sz w:val="24"/>
        </w:rPr>
        <w:t>-meeting</w:t>
      </w:r>
      <w:r w:rsidRPr="00880B08">
        <w:rPr>
          <w:rFonts w:ascii="Arial" w:eastAsia="Arial Unicode MS" w:hAnsi="Arial" w:cs="Arial"/>
          <w:b/>
          <w:bCs/>
          <w:sz w:val="24"/>
        </w:rPr>
        <w:t xml:space="preserve">,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10th</w:t>
      </w:r>
      <w:r w:rsidRPr="00C22430">
        <w:rPr>
          <w:rFonts w:ascii="Arial" w:eastAsia="Arial Unicode MS" w:hAnsi="Arial" w:cs="Arial"/>
          <w:b/>
          <w:bCs/>
          <w:sz w:val="24"/>
        </w:rPr>
        <w:t xml:space="preserve"> – </w:t>
      </w:r>
      <w:r>
        <w:rPr>
          <w:rFonts w:ascii="Arial" w:eastAsia="Arial Unicode MS" w:hAnsi="Arial" w:cs="Arial"/>
          <w:b/>
          <w:bCs/>
          <w:sz w:val="24"/>
        </w:rPr>
        <w:t>17th</w:t>
      </w:r>
      <w:r w:rsidRPr="00CB4CAC">
        <w:rPr>
          <w:rFonts w:ascii="Arial" w:eastAsia="Arial Unicode MS" w:hAnsi="Arial" w:cs="Arial"/>
          <w:b/>
          <w:bCs/>
          <w:sz w:val="24"/>
        </w:rPr>
        <w:t>, 2022</w:t>
      </w:r>
      <w:r>
        <w:rPr>
          <w:rFonts w:ascii="Arial" w:eastAsia="Arial Unicode MS" w:hAnsi="Arial" w:cs="Arial"/>
          <w:b/>
          <w:bCs/>
          <w:sz w:val="24"/>
        </w:rPr>
        <w:t xml:space="preserve"> </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5EDF1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26292">
        <w:rPr>
          <w:rFonts w:ascii="Arial" w:hAnsi="Arial" w:cs="Arial"/>
          <w:b/>
        </w:rPr>
        <w:t>Nokia, Nokia Shanghai bell</w:t>
      </w:r>
    </w:p>
    <w:p w14:paraId="3E28018A" w14:textId="3C4CE46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83B3C">
        <w:rPr>
          <w:rFonts w:ascii="Arial" w:hAnsi="Arial" w:cs="Arial"/>
          <w:b/>
        </w:rPr>
        <w:t>KI# 3 Conclusion updates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FF9B40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7A1CE3">
        <w:rPr>
          <w:rFonts w:ascii="Arial" w:hAnsi="Arial" w:cs="Arial"/>
          <w:b/>
        </w:rPr>
        <w:t>2.1</w:t>
      </w:r>
    </w:p>
    <w:p w14:paraId="28A59353" w14:textId="6EAF6133"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7C7974">
        <w:rPr>
          <w:rFonts w:ascii="Arial" w:hAnsi="Arial" w:cs="Arial"/>
          <w:b/>
        </w:rPr>
        <w:t>GMEC</w:t>
      </w:r>
      <w:r w:rsidR="00462B3D" w:rsidRPr="00CA76A1">
        <w:rPr>
          <w:rFonts w:ascii="Arial" w:hAnsi="Arial" w:cs="Arial"/>
          <w:b/>
        </w:rPr>
        <w:t xml:space="preserve"> / Rel-1</w:t>
      </w:r>
      <w:r w:rsidR="006D7852" w:rsidRPr="00CA76A1">
        <w:rPr>
          <w:rFonts w:ascii="Arial" w:hAnsi="Arial" w:cs="Arial"/>
          <w:b/>
        </w:rPr>
        <w:t>8</w:t>
      </w:r>
    </w:p>
    <w:p w14:paraId="7311A00F" w14:textId="0AE2A871"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607644">
        <w:rPr>
          <w:rFonts w:ascii="Arial" w:hAnsi="Arial" w:cs="Arial"/>
          <w:i/>
        </w:rPr>
        <w:t xml:space="preserve">This document </w:t>
      </w:r>
      <w:r w:rsidR="00D26292">
        <w:rPr>
          <w:rFonts w:ascii="Arial" w:hAnsi="Arial" w:cs="Arial"/>
          <w:i/>
        </w:rPr>
        <w:t xml:space="preserve">provides updates to the </w:t>
      </w:r>
      <w:r w:rsidR="007C7974">
        <w:rPr>
          <w:rFonts w:ascii="Arial" w:hAnsi="Arial" w:cs="Arial"/>
          <w:i/>
        </w:rPr>
        <w:t>Conclusion of</w:t>
      </w:r>
      <w:r w:rsidR="00683B3C">
        <w:rPr>
          <w:rFonts w:ascii="Arial" w:hAnsi="Arial" w:cs="Arial"/>
          <w:i/>
        </w:rPr>
        <w:t xml:space="preserve"> KI# 3</w:t>
      </w:r>
      <w:r w:rsidR="00035665">
        <w:rPr>
          <w:rFonts w:ascii="Arial" w:hAnsi="Arial" w:cs="Arial"/>
          <w:i/>
        </w:rPr>
        <w:t xml:space="preserve"> </w:t>
      </w:r>
      <w:r w:rsidR="006C1BBD">
        <w:rPr>
          <w:rFonts w:ascii="Arial" w:hAnsi="Arial" w:cs="Arial"/>
          <w:i/>
        </w:rPr>
        <w:tab/>
      </w:r>
    </w:p>
    <w:p w14:paraId="1ACA9FFD" w14:textId="2548C246" w:rsidR="00161FE2" w:rsidRDefault="007A1CE3" w:rsidP="007A1CE3">
      <w:pPr>
        <w:pStyle w:val="Heading1"/>
      </w:pPr>
      <w:bookmarkStart w:id="0" w:name="_Toc519004414"/>
      <w:r w:rsidRPr="00927C1B">
        <w:t xml:space="preserve"> </w:t>
      </w:r>
      <w:r w:rsidR="00161FE2">
        <w:t>1.  Discussions</w:t>
      </w:r>
    </w:p>
    <w:p w14:paraId="490E83FD" w14:textId="34A70B75" w:rsidR="002377B2" w:rsidRDefault="002377B2" w:rsidP="00161FE2">
      <w:pPr>
        <w:rPr>
          <w:lang w:eastAsia="zh-CN"/>
        </w:rPr>
      </w:pPr>
      <w:r w:rsidRPr="002377B2">
        <w:rPr>
          <w:lang w:eastAsia="zh-CN"/>
        </w:rPr>
        <w:t>There are two solutions</w:t>
      </w:r>
      <w:r w:rsidR="00683B3C">
        <w:rPr>
          <w:lang w:eastAsia="zh-CN"/>
        </w:rPr>
        <w:t>:</w:t>
      </w:r>
      <w:r w:rsidRPr="002377B2">
        <w:rPr>
          <w:lang w:eastAsia="zh-CN"/>
        </w:rPr>
        <w:t xml:space="preserve"> Sol #2 and So</w:t>
      </w:r>
      <w:r w:rsidR="00683B3C">
        <w:rPr>
          <w:lang w:eastAsia="zh-CN"/>
        </w:rPr>
        <w:t>l</w:t>
      </w:r>
      <w:r w:rsidRPr="002377B2">
        <w:rPr>
          <w:lang w:eastAsia="zh-CN"/>
        </w:rPr>
        <w:t xml:space="preserve"> #22</w:t>
      </w:r>
      <w:r>
        <w:rPr>
          <w:lang w:eastAsia="zh-CN"/>
        </w:rPr>
        <w:t xml:space="preserve"> </w:t>
      </w:r>
      <w:r w:rsidRPr="002377B2">
        <w:rPr>
          <w:lang w:eastAsia="zh-CN"/>
        </w:rPr>
        <w:t xml:space="preserve">in the GMEC TR </w:t>
      </w:r>
      <w:r>
        <w:rPr>
          <w:lang w:eastAsia="zh-CN"/>
        </w:rPr>
        <w:t xml:space="preserve">23.700-74 </w:t>
      </w:r>
      <w:r w:rsidRPr="002377B2">
        <w:rPr>
          <w:lang w:eastAsia="zh-CN"/>
        </w:rPr>
        <w:t>addressing KI#3</w:t>
      </w:r>
      <w:r>
        <w:rPr>
          <w:lang w:eastAsia="zh-CN"/>
        </w:rPr>
        <w:t>.</w:t>
      </w:r>
    </w:p>
    <w:p w14:paraId="6C77911F" w14:textId="1C60FBBF" w:rsidR="002377B2" w:rsidRDefault="002377B2" w:rsidP="002377B2">
      <w:pPr>
        <w:rPr>
          <w:lang w:eastAsia="zh-CN"/>
        </w:rPr>
      </w:pPr>
      <w:proofErr w:type="gramStart"/>
      <w:r>
        <w:rPr>
          <w:lang w:eastAsia="zh-CN"/>
        </w:rPr>
        <w:t>Sol#22,</w:t>
      </w:r>
      <w:proofErr w:type="gramEnd"/>
      <w:r>
        <w:rPr>
          <w:lang w:eastAsia="zh-CN"/>
        </w:rPr>
        <w:t xml:space="preserve"> has No RAN impact.</w:t>
      </w:r>
    </w:p>
    <w:p w14:paraId="6FEFC4BF" w14:textId="0276F9EA" w:rsidR="00161FE2" w:rsidRDefault="002377B2" w:rsidP="00161FE2">
      <w:r>
        <w:rPr>
          <w:lang w:eastAsia="zh-CN"/>
        </w:rPr>
        <w:t xml:space="preserve">Whereas </w:t>
      </w:r>
      <w:r w:rsidR="00161FE2">
        <w:rPr>
          <w:lang w:eastAsia="zh-CN"/>
        </w:rPr>
        <w:t xml:space="preserve">Sol#2 has this RAN impact: </w:t>
      </w:r>
      <w:r w:rsidR="00161FE2" w:rsidRPr="00161FE2">
        <w:rPr>
          <w:i/>
          <w:iCs/>
        </w:rPr>
        <w:t>RAN: When the Requested 5GS PDB or Requested Guaranteed Bitrate or Requested packet error rate is no longer fulfilled, the RAN reports that the "PDB can no longer be guaranteed" along with the measured PDB, or "GBR can no longer be guaranteed" along with the measured bit rate, or "PER can no longer be guaranteed" along with the measured packet error rate</w:t>
      </w:r>
      <w:r w:rsidR="00161FE2">
        <w:t>.</w:t>
      </w:r>
    </w:p>
    <w:p w14:paraId="36016E43" w14:textId="2D15A738" w:rsidR="00161FE2" w:rsidRDefault="00161FE2" w:rsidP="00161FE2">
      <w:pPr>
        <w:rPr>
          <w:lang w:eastAsia="zh-CN"/>
        </w:rPr>
      </w:pPr>
      <w:r>
        <w:rPr>
          <w:lang w:eastAsia="zh-CN"/>
        </w:rPr>
        <w:t xml:space="preserve">However, </w:t>
      </w:r>
      <w:r w:rsidR="002F53FB">
        <w:rPr>
          <w:lang w:eastAsia="zh-CN"/>
        </w:rPr>
        <w:t>we’ve this agreed Note in KI#3 in the TR 23.700-71</w:t>
      </w:r>
    </w:p>
    <w:p w14:paraId="055AF40D" w14:textId="77777777" w:rsidR="002F53FB" w:rsidRDefault="002F53FB" w:rsidP="002F53FB">
      <w:pPr>
        <w:pStyle w:val="NO"/>
        <w:rPr>
          <w:color w:val="auto"/>
          <w:lang w:eastAsia="en-GB"/>
        </w:rPr>
      </w:pPr>
      <w:r>
        <w:t xml:space="preserve">NOTE 2: This key issue focuses on exposure enhancements. </w:t>
      </w:r>
      <w:r w:rsidRPr="002377B2">
        <w:t>No new enforcement mechanisms will be specified as part of this key issue</w:t>
      </w:r>
      <w:r>
        <w:t>.</w:t>
      </w:r>
    </w:p>
    <w:p w14:paraId="43011EC3" w14:textId="77777777" w:rsidR="002377B2" w:rsidRDefault="002F53FB" w:rsidP="00161FE2">
      <w:pPr>
        <w:rPr>
          <w:lang w:eastAsia="zh-CN"/>
        </w:rPr>
      </w:pPr>
      <w:r>
        <w:rPr>
          <w:lang w:eastAsia="zh-CN"/>
        </w:rPr>
        <w:t xml:space="preserve">TS 23.502 specifies that: </w:t>
      </w:r>
      <w:r w:rsidRPr="002F53FB">
        <w:rPr>
          <w:lang w:eastAsia="zh-CN"/>
        </w:rPr>
        <w:t>If, for a given GBR QoS Flow, Notification control is enabled and the NG-RAN determines that the GFBR, the PDB or the PER of the QoS profile cannot be fulfilled, NG-RAN shall send a notification towards SMF that the "GFBR can no longer be guaranteed".</w:t>
      </w:r>
      <w:r>
        <w:rPr>
          <w:lang w:eastAsia="zh-CN"/>
        </w:rPr>
        <w:t xml:space="preserve"> </w:t>
      </w:r>
    </w:p>
    <w:p w14:paraId="2C4D9130" w14:textId="00F802BF" w:rsidR="002F53FB" w:rsidRDefault="00C575AF" w:rsidP="00161FE2">
      <w:pPr>
        <w:rPr>
          <w:lang w:eastAsia="zh-CN"/>
        </w:rPr>
      </w:pPr>
      <w:r>
        <w:rPr>
          <w:lang w:eastAsia="zh-CN"/>
        </w:rPr>
        <w:t>So, it is proposed to remove below FFS</w:t>
      </w:r>
      <w:r w:rsidR="002377B2">
        <w:rPr>
          <w:lang w:eastAsia="zh-CN"/>
        </w:rPr>
        <w:t>, with:</w:t>
      </w:r>
      <w:r w:rsidR="00683B3C">
        <w:rPr>
          <w:lang w:eastAsia="zh-CN"/>
        </w:rPr>
        <w:t xml:space="preserve"> </w:t>
      </w:r>
      <w:r w:rsidR="00683B3C" w:rsidRPr="00683B3C">
        <w:rPr>
          <w:lang w:eastAsia="zh-CN"/>
        </w:rPr>
        <w:t>The QoS and policy framework is re-used for parameter enforcement. QoS Parameter Notification Control or AQP is used for monitoring of specific performance characteristic as per current specification.</w:t>
      </w:r>
      <w:r w:rsidR="002377B2">
        <w:rPr>
          <w:lang w:eastAsia="zh-CN"/>
        </w:rPr>
        <w:t xml:space="preserve"> </w:t>
      </w:r>
    </w:p>
    <w:p w14:paraId="7A3743C4" w14:textId="07C06CCB" w:rsidR="00C575AF" w:rsidRPr="00B339FE" w:rsidRDefault="00C575AF" w:rsidP="00C575AF">
      <w:pPr>
        <w:pStyle w:val="EditorsNote"/>
      </w:pPr>
      <w:r>
        <w:rPr>
          <w:lang w:eastAsia="zh-CN"/>
        </w:rPr>
        <w:t xml:space="preserve"> </w:t>
      </w:r>
      <w:r w:rsidRPr="00B339FE">
        <w:rPr>
          <w:rFonts w:eastAsia="SimSun"/>
          <w:lang w:eastAsia="zh-CN"/>
        </w:rPr>
        <w:t>Editor</w:t>
      </w:r>
      <w:r>
        <w:rPr>
          <w:rFonts w:eastAsia="SimSun"/>
          <w:lang w:eastAsia="zh-CN"/>
        </w:rPr>
        <w:t>'</w:t>
      </w:r>
      <w:r w:rsidRPr="00B339FE">
        <w:rPr>
          <w:rFonts w:eastAsia="SimSun"/>
          <w:lang w:eastAsia="zh-CN"/>
        </w:rPr>
        <w:t>s note:</w:t>
      </w:r>
      <w:r w:rsidR="002377B2">
        <w:rPr>
          <w:rFonts w:eastAsia="SimSun"/>
          <w:lang w:eastAsia="zh-CN"/>
        </w:rPr>
        <w:t xml:space="preserve"> </w:t>
      </w:r>
      <w:r>
        <w:rPr>
          <w:rFonts w:eastAsia="SimSun"/>
          <w:lang w:eastAsia="zh-CN"/>
        </w:rPr>
        <w:t>W</w:t>
      </w:r>
      <w:r w:rsidRPr="00B339FE">
        <w:rPr>
          <w:rFonts w:eastAsia="SimSun"/>
          <w:lang w:eastAsia="zh-CN"/>
        </w:rPr>
        <w:t>hether QNC or QAP is more general to support monitoring of specific QoS</w:t>
      </w:r>
      <w:r w:rsidRPr="00B339FE">
        <w:rPr>
          <w:noProof/>
        </w:rPr>
        <w:t xml:space="preserve"> can be determined during normative phase.</w:t>
      </w:r>
    </w:p>
    <w:p w14:paraId="0AF806E4" w14:textId="55BA2A5A" w:rsidR="00C575AF" w:rsidRDefault="00C575AF" w:rsidP="00161FE2">
      <w:pPr>
        <w:rPr>
          <w:lang w:eastAsia="zh-CN"/>
        </w:rPr>
      </w:pPr>
      <w:r>
        <w:rPr>
          <w:lang w:eastAsia="zh-CN"/>
        </w:rPr>
        <w:t xml:space="preserve">Also, </w:t>
      </w:r>
      <w:r w:rsidR="00371138">
        <w:rPr>
          <w:lang w:eastAsia="zh-CN"/>
        </w:rPr>
        <w:t>as agreed</w:t>
      </w:r>
      <w:r w:rsidR="002377B2">
        <w:rPr>
          <w:lang w:eastAsia="zh-CN"/>
        </w:rPr>
        <w:t xml:space="preserve"> in the evaluation to solution#22: </w:t>
      </w:r>
      <w:r w:rsidR="002377B2">
        <w:rPr>
          <w:lang w:eastAsia="en-US"/>
        </w:rPr>
        <w:t>communication service availability, communication service reliability may be handled via O&amp;M performance counters and SLA agreements, as defined by SA5.</w:t>
      </w:r>
      <w:r w:rsidR="00371138">
        <w:rPr>
          <w:lang w:eastAsia="en-US"/>
        </w:rPr>
        <w:t xml:space="preserve"> So, it is </w:t>
      </w:r>
      <w:r>
        <w:rPr>
          <w:lang w:eastAsia="zh-CN"/>
        </w:rPr>
        <w:t>proposed to remove below FFS</w:t>
      </w:r>
    </w:p>
    <w:p w14:paraId="2FB6FABA" w14:textId="76302157" w:rsidR="00C575AF" w:rsidRPr="00B339FE" w:rsidRDefault="00C575AF" w:rsidP="00C575AF">
      <w:pPr>
        <w:pStyle w:val="EditorsNote"/>
      </w:pPr>
      <w:r w:rsidRPr="00B339FE">
        <w:t>Editor</w:t>
      </w:r>
      <w:r>
        <w:t>'</w:t>
      </w:r>
      <w:r w:rsidRPr="00B339FE">
        <w:t>s note:</w:t>
      </w:r>
      <w:r w:rsidR="002762E5">
        <w:t xml:space="preserve"> </w:t>
      </w:r>
      <w:r w:rsidRPr="00B339FE">
        <w:t xml:space="preserve">Whether and how to support </w:t>
      </w:r>
      <w:r w:rsidRPr="00B339FE">
        <w:rPr>
          <w:noProof/>
        </w:rPr>
        <w:t>monitoring of communication service availability, communication service reliability is FFS.</w:t>
      </w:r>
    </w:p>
    <w:p w14:paraId="294BE5D6" w14:textId="77777777" w:rsidR="00161FE2" w:rsidRPr="00161FE2" w:rsidRDefault="00161FE2" w:rsidP="00161FE2">
      <w:pPr>
        <w:rPr>
          <w:lang w:eastAsia="zh-CN"/>
        </w:rPr>
      </w:pPr>
    </w:p>
    <w:p w14:paraId="629E9B97" w14:textId="72560F32" w:rsidR="007A1CE3" w:rsidRPr="00927C1B" w:rsidRDefault="00161FE2" w:rsidP="007A1CE3">
      <w:pPr>
        <w:pStyle w:val="Heading1"/>
      </w:pPr>
      <w:r>
        <w:t xml:space="preserve">2. </w:t>
      </w:r>
      <w:r w:rsidR="007A1CE3">
        <w:t>Text Proposal</w:t>
      </w:r>
    </w:p>
    <w:p w14:paraId="79C3CCD7" w14:textId="0B12214D" w:rsidR="007A1CE3" w:rsidRPr="00813D73" w:rsidRDefault="007A1CE3" w:rsidP="007A1CE3">
      <w:pPr>
        <w:jc w:val="both"/>
        <w:rPr>
          <w:lang w:eastAsia="zh-CN"/>
        </w:rPr>
      </w:pPr>
      <w:r>
        <w:rPr>
          <w:lang w:eastAsia="zh-CN"/>
        </w:rPr>
        <w:t xml:space="preserve">It is proposed to capture the following changes in the FS_GMEC TR </w:t>
      </w:r>
      <w:r w:rsidRPr="00826F44">
        <w:rPr>
          <w:lang w:eastAsia="zh-CN"/>
        </w:rPr>
        <w:t>23.700-74</w:t>
      </w:r>
      <w:r>
        <w:rPr>
          <w:lang w:eastAsia="zh-CN"/>
        </w:rPr>
        <w:t>.</w:t>
      </w:r>
    </w:p>
    <w:p w14:paraId="5CA027B5" w14:textId="0D1B465D" w:rsidR="00145660" w:rsidRPr="007A1CE3" w:rsidRDefault="00145660" w:rsidP="00607644">
      <w:pPr>
        <w:pStyle w:val="Heading1"/>
        <w:rPr>
          <w:bCs/>
        </w:rPr>
      </w:pPr>
    </w:p>
    <w:p w14:paraId="39489D86" w14:textId="384469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w:t>
      </w:r>
      <w:bookmarkStart w:id="1" w:name="_Toc517082226"/>
    </w:p>
    <w:p w14:paraId="251307F5" w14:textId="77777777" w:rsidR="007A1CE3" w:rsidRPr="00B339FE" w:rsidRDefault="007A1CE3" w:rsidP="007A1CE3">
      <w:pPr>
        <w:pStyle w:val="Heading2"/>
      </w:pPr>
      <w:bookmarkStart w:id="2" w:name="_Toc112932912"/>
      <w:bookmarkEnd w:id="1"/>
      <w:r w:rsidRPr="00B339FE">
        <w:lastRenderedPageBreak/>
        <w:t>8.3</w:t>
      </w:r>
      <w:r w:rsidRPr="00B339FE">
        <w:tab/>
        <w:t xml:space="preserve">Key Issue #3: </w:t>
      </w:r>
      <w:r w:rsidRPr="00B339FE">
        <w:rPr>
          <w:noProof/>
        </w:rPr>
        <w:t xml:space="preserve">NEF exposure framework for provisioning of traffic characteristics and monitoring of performance </w:t>
      </w:r>
      <w:r w:rsidRPr="00B339FE">
        <w:t>characteristics</w:t>
      </w:r>
      <w:bookmarkEnd w:id="2"/>
    </w:p>
    <w:p w14:paraId="6625079C" w14:textId="77777777" w:rsidR="007A1CE3" w:rsidRPr="00B339FE" w:rsidRDefault="007A1CE3" w:rsidP="007A1CE3">
      <w:pPr>
        <w:rPr>
          <w:rFonts w:eastAsia="SimSun"/>
          <w:lang w:eastAsia="zh-CN"/>
        </w:rPr>
      </w:pPr>
      <w:r w:rsidRPr="00B339FE">
        <w:rPr>
          <w:rFonts w:eastAsia="SimSun"/>
          <w:lang w:eastAsia="zh-CN"/>
        </w:rPr>
        <w:t>The following principles are concluded for normative work:</w:t>
      </w:r>
    </w:p>
    <w:p w14:paraId="35A1E20F" w14:textId="77777777" w:rsidR="007A1CE3" w:rsidRPr="00B339FE" w:rsidRDefault="007A1CE3" w:rsidP="007A1CE3">
      <w:pPr>
        <w:pStyle w:val="B1"/>
      </w:pPr>
      <w:r w:rsidRPr="00B339FE">
        <w:rPr>
          <w:rFonts w:eastAsia="SimSun"/>
          <w:lang w:eastAsia="zh-CN"/>
        </w:rPr>
        <w:t>-</w:t>
      </w:r>
      <w:r w:rsidRPr="00B339FE">
        <w:rPr>
          <w:rFonts w:eastAsia="SimSun"/>
          <w:lang w:eastAsia="zh-CN"/>
        </w:rPr>
        <w:tab/>
        <w:t xml:space="preserve">Either a new </w:t>
      </w:r>
      <w:r w:rsidRPr="00B339FE">
        <w:rPr>
          <w:bCs/>
          <w:noProof/>
        </w:rPr>
        <w:t xml:space="preserve">NEF service will be introduced or existing AF session with QoS service will be enhanced to </w:t>
      </w:r>
      <w:r w:rsidRPr="00B339FE">
        <w:rPr>
          <w:lang w:eastAsia="zh-CN"/>
        </w:rPr>
        <w:t xml:space="preserve">support </w:t>
      </w:r>
      <w:r w:rsidRPr="00B339FE">
        <w:rPr>
          <w:noProof/>
        </w:rPr>
        <w:t xml:space="preserve">provisioning of traffic characteristics and monitoring of performance </w:t>
      </w:r>
      <w:r w:rsidRPr="00B339FE">
        <w:t>characteristics for a group of UEs.</w:t>
      </w:r>
    </w:p>
    <w:p w14:paraId="1E6A32FE" w14:textId="77777777" w:rsidR="007A1CE3" w:rsidRPr="00B339FE" w:rsidRDefault="007A1CE3" w:rsidP="007A1CE3">
      <w:pPr>
        <w:pStyle w:val="EditorsNote"/>
      </w:pPr>
      <w:r w:rsidRPr="00B339FE">
        <w:rPr>
          <w:rFonts w:eastAsia="SimSun"/>
          <w:lang w:eastAsia="zh-CN"/>
        </w:rPr>
        <w:t>Editor</w:t>
      </w:r>
      <w:r>
        <w:rPr>
          <w:rFonts w:eastAsia="SimSun"/>
          <w:lang w:eastAsia="zh-CN"/>
        </w:rPr>
        <w:t>'</w:t>
      </w:r>
      <w:r w:rsidRPr="00B339FE">
        <w:rPr>
          <w:rFonts w:eastAsia="SimSun"/>
          <w:lang w:eastAsia="zh-CN"/>
        </w:rPr>
        <w:t>s note:</w:t>
      </w:r>
      <w:r>
        <w:rPr>
          <w:rFonts w:eastAsia="SimSun"/>
          <w:lang w:eastAsia="zh-CN"/>
        </w:rPr>
        <w:tab/>
      </w:r>
      <w:r w:rsidRPr="00B339FE">
        <w:rPr>
          <w:rFonts w:eastAsia="SimSun"/>
          <w:lang w:eastAsia="zh-CN"/>
        </w:rPr>
        <w:t xml:space="preserve">Whether a new NEF service is to be defined or existing </w:t>
      </w:r>
      <w:r w:rsidRPr="00B339FE">
        <w:rPr>
          <w:noProof/>
        </w:rPr>
        <w:t>AF session with QoS is enhanced is FFS and can be determined during normative phase.</w:t>
      </w:r>
    </w:p>
    <w:p w14:paraId="6B32F012" w14:textId="77777777" w:rsidR="007A1CE3" w:rsidRPr="00B339FE" w:rsidRDefault="007A1CE3" w:rsidP="007A1CE3">
      <w:pPr>
        <w:pStyle w:val="B1"/>
      </w:pPr>
      <w:r w:rsidRPr="00B339FE">
        <w:t>-</w:t>
      </w:r>
      <w:r w:rsidRPr="00B339FE">
        <w:tab/>
        <w:t>I</w:t>
      </w:r>
      <w:r>
        <w:t>f</w:t>
      </w:r>
      <w:r w:rsidRPr="00B339FE">
        <w:t xml:space="preserve"> TSCTSF is used, NEF provides the request for a group of UEs to the TSCTSF and TSCTSF maps the request targeting a group to requests targeting each group member</w:t>
      </w:r>
      <w:r>
        <w:t>'</w:t>
      </w:r>
      <w:r w:rsidRPr="00B339FE">
        <w:t xml:space="preserve">s PDU Session, </w:t>
      </w:r>
      <w:proofErr w:type="gramStart"/>
      <w:r w:rsidRPr="00B339FE">
        <w:t>i.e.</w:t>
      </w:r>
      <w:proofErr w:type="gramEnd"/>
      <w:r w:rsidRPr="00B339FE">
        <w:t xml:space="preserve"> TSCTSF provides per-PDU-Session requests to PCF(s). In case TSCTSF is not used, NEF stores the request in </w:t>
      </w:r>
      <w:proofErr w:type="gramStart"/>
      <w:r w:rsidRPr="00B339FE">
        <w:t>UDR</w:t>
      </w:r>
      <w:proofErr w:type="gramEnd"/>
      <w:r w:rsidRPr="00B339FE">
        <w:t xml:space="preserve"> and PCF receives the information from UDR.</w:t>
      </w:r>
    </w:p>
    <w:p w14:paraId="1C30CC6A" w14:textId="77777777" w:rsidR="007A1CE3" w:rsidRPr="00B339FE" w:rsidRDefault="007A1CE3" w:rsidP="007A1CE3">
      <w:pPr>
        <w:pStyle w:val="B1"/>
        <w:rPr>
          <w:rFonts w:eastAsia="SimSun"/>
          <w:lang w:eastAsia="zh-CN"/>
        </w:rPr>
      </w:pPr>
      <w:r w:rsidRPr="00B339FE">
        <w:rPr>
          <w:rFonts w:eastAsia="SimSun"/>
          <w:lang w:eastAsia="zh-CN"/>
        </w:rPr>
        <w:t>-</w:t>
      </w:r>
      <w:r w:rsidRPr="00B339FE">
        <w:rPr>
          <w:rFonts w:eastAsia="SimSun"/>
          <w:lang w:eastAsia="zh-CN"/>
        </w:rPr>
        <w:tab/>
        <w:t>The AF provides 5G QoS parameters to NEF.</w:t>
      </w:r>
    </w:p>
    <w:p w14:paraId="171ECB50" w14:textId="77777777" w:rsidR="007A1CE3" w:rsidRDefault="007A1CE3" w:rsidP="007A1CE3">
      <w:pPr>
        <w:pStyle w:val="NO"/>
        <w:rPr>
          <w:rFonts w:eastAsia="SimSun"/>
          <w:lang w:eastAsia="zh-CN"/>
        </w:rPr>
      </w:pPr>
      <w:r w:rsidRPr="00B339FE">
        <w:rPr>
          <w:rFonts w:eastAsia="SimSun"/>
          <w:lang w:eastAsia="zh-CN"/>
        </w:rPr>
        <w:t>NOTE</w:t>
      </w:r>
      <w:r>
        <w:rPr>
          <w:rFonts w:eastAsia="SimSun"/>
          <w:lang w:eastAsia="zh-CN"/>
        </w:rPr>
        <w:t> </w:t>
      </w:r>
      <w:r w:rsidRPr="00B339FE">
        <w:rPr>
          <w:rFonts w:eastAsia="SimSun"/>
          <w:lang w:eastAsia="zh-CN"/>
        </w:rPr>
        <w:t>1:</w:t>
      </w:r>
      <w:r>
        <w:rPr>
          <w:rFonts w:eastAsia="SimSun"/>
          <w:lang w:eastAsia="zh-CN"/>
        </w:rPr>
        <w:tab/>
      </w:r>
      <w:r w:rsidRPr="00B339FE">
        <w:rPr>
          <w:rFonts w:eastAsia="SimSun"/>
          <w:lang w:eastAsia="zh-CN"/>
        </w:rPr>
        <w:t xml:space="preserve">The </w:t>
      </w:r>
      <w:r w:rsidRPr="00B339FE">
        <w:rPr>
          <w:noProof/>
        </w:rPr>
        <w:t>traffic characteristics</w:t>
      </w:r>
      <w:r w:rsidRPr="00B339FE">
        <w:rPr>
          <w:rFonts w:eastAsia="SimSun"/>
          <w:lang w:eastAsia="zh-CN"/>
        </w:rPr>
        <w:t xml:space="preserve"> parameters from 5G-ACIA white paper can be provided using 5GS QoS parameters, e.g.</w:t>
      </w:r>
      <w:r>
        <w:rPr>
          <w:rFonts w:eastAsia="SimSun"/>
          <w:lang w:eastAsia="zh-CN"/>
        </w:rPr>
        <w:t>:</w:t>
      </w:r>
    </w:p>
    <w:p w14:paraId="136A7682" w14:textId="77777777" w:rsidR="007A1CE3" w:rsidRDefault="007A1CE3" w:rsidP="007A1CE3">
      <w:pPr>
        <w:pStyle w:val="B4"/>
        <w:rPr>
          <w:rFonts w:eastAsia="SimSun"/>
          <w:lang w:eastAsia="zh-CN"/>
        </w:rPr>
      </w:pPr>
      <w:r>
        <w:rPr>
          <w:rFonts w:eastAsia="SimSun"/>
          <w:lang w:eastAsia="zh-CN"/>
        </w:rPr>
        <w:t>-</w:t>
      </w:r>
      <w:r>
        <w:rPr>
          <w:rFonts w:eastAsia="SimSun"/>
          <w:lang w:eastAsia="zh-CN"/>
        </w:rPr>
        <w:tab/>
        <w:t>Transfer interval using Periodicity.</w:t>
      </w:r>
    </w:p>
    <w:p w14:paraId="765126C6" w14:textId="77777777" w:rsidR="007A1CE3" w:rsidRDefault="007A1CE3" w:rsidP="007A1CE3">
      <w:pPr>
        <w:pStyle w:val="B4"/>
        <w:rPr>
          <w:rFonts w:eastAsia="SimSun"/>
          <w:lang w:eastAsia="zh-CN"/>
        </w:rPr>
      </w:pPr>
      <w:r>
        <w:rPr>
          <w:rFonts w:eastAsia="SimSun"/>
          <w:lang w:eastAsia="zh-CN"/>
        </w:rPr>
        <w:t>-</w:t>
      </w:r>
      <w:r>
        <w:rPr>
          <w:rFonts w:eastAsia="SimSun"/>
          <w:lang w:eastAsia="zh-CN"/>
        </w:rPr>
        <w:tab/>
        <w:t>Data volume per cycle time using Maximum Burst Size.</w:t>
      </w:r>
    </w:p>
    <w:p w14:paraId="22497A0F" w14:textId="77777777" w:rsidR="007A1CE3" w:rsidRDefault="007A1CE3" w:rsidP="007A1CE3">
      <w:pPr>
        <w:pStyle w:val="B4"/>
        <w:rPr>
          <w:rFonts w:eastAsia="SimSun"/>
          <w:lang w:eastAsia="zh-CN"/>
        </w:rPr>
      </w:pPr>
      <w:r>
        <w:rPr>
          <w:rFonts w:eastAsia="SimSun"/>
          <w:lang w:eastAsia="zh-CN"/>
        </w:rPr>
        <w:t>-</w:t>
      </w:r>
      <w:r>
        <w:rPr>
          <w:rFonts w:eastAsia="SimSun"/>
          <w:lang w:eastAsia="zh-CN"/>
        </w:rPr>
        <w:tab/>
        <w:t>Average/Service and peak data rates using Requested Guaranteed Bitrate and Requested Maximum Bitrate.</w:t>
      </w:r>
    </w:p>
    <w:p w14:paraId="77DC5C4D" w14:textId="77777777" w:rsidR="007A1CE3" w:rsidRDefault="007A1CE3" w:rsidP="007A1CE3">
      <w:pPr>
        <w:pStyle w:val="B4"/>
        <w:rPr>
          <w:rFonts w:eastAsia="SimSun"/>
          <w:lang w:eastAsia="zh-CN"/>
        </w:rPr>
      </w:pPr>
      <w:r>
        <w:rPr>
          <w:rFonts w:eastAsia="SimSun"/>
          <w:lang w:eastAsia="zh-CN"/>
        </w:rPr>
        <w:t>-</w:t>
      </w:r>
      <w:r>
        <w:rPr>
          <w:rFonts w:eastAsia="SimSun"/>
          <w:lang w:eastAsia="zh-CN"/>
        </w:rPr>
        <w:tab/>
        <w:t>Maximum end-to-end latency using Requested 5GS Delay.</w:t>
      </w:r>
    </w:p>
    <w:p w14:paraId="5BCDE16B" w14:textId="77777777" w:rsidR="007A1CE3" w:rsidRDefault="007A1CE3" w:rsidP="007A1CE3">
      <w:pPr>
        <w:pStyle w:val="B4"/>
        <w:rPr>
          <w:rFonts w:eastAsia="SimSun"/>
          <w:lang w:eastAsia="zh-CN"/>
        </w:rPr>
      </w:pPr>
      <w:r>
        <w:rPr>
          <w:rFonts w:eastAsia="SimSun"/>
          <w:lang w:eastAsia="zh-CN"/>
        </w:rPr>
        <w:t>-</w:t>
      </w:r>
      <w:r>
        <w:rPr>
          <w:rFonts w:eastAsia="SimSun"/>
          <w:lang w:eastAsia="zh-CN"/>
        </w:rPr>
        <w:tab/>
        <w:t>Packet error rate using Requested packet error rate.</w:t>
      </w:r>
    </w:p>
    <w:p w14:paraId="044DB1FF" w14:textId="77777777" w:rsidR="007A1CE3" w:rsidRPr="00B339FE" w:rsidRDefault="007A1CE3" w:rsidP="007A1CE3">
      <w:pPr>
        <w:pStyle w:val="NO"/>
        <w:rPr>
          <w:rFonts w:eastAsia="SimSun"/>
          <w:lang w:eastAsia="zh-CN"/>
        </w:rPr>
      </w:pPr>
      <w:r>
        <w:rPr>
          <w:rFonts w:eastAsia="SimSun"/>
          <w:lang w:eastAsia="zh-CN"/>
        </w:rPr>
        <w:t>NOTE 2:</w:t>
      </w:r>
      <w:r>
        <w:rPr>
          <w:rFonts w:eastAsia="SimSun"/>
          <w:lang w:eastAsia="zh-CN"/>
        </w:rPr>
        <w:tab/>
        <w:t>Requested packet error rate as in Individual QoS parameters as defined in clause 6.1.3.22 of TS 23.503 [4] depends on conclusion of KI#4 of FS_5TRS_URLLC.</w:t>
      </w:r>
    </w:p>
    <w:p w14:paraId="33B23B3C" w14:textId="46FE0A42" w:rsidR="007A1CE3" w:rsidRPr="00B339FE" w:rsidRDefault="007A1CE3" w:rsidP="007A1CE3">
      <w:pPr>
        <w:pStyle w:val="B1"/>
        <w:rPr>
          <w:noProof/>
        </w:rPr>
      </w:pPr>
      <w:r w:rsidRPr="00B339FE">
        <w:rPr>
          <w:rFonts w:eastAsia="SimSun"/>
          <w:lang w:eastAsia="zh-CN"/>
        </w:rPr>
        <w:t>-</w:t>
      </w:r>
      <w:r w:rsidRPr="00B339FE">
        <w:rPr>
          <w:rFonts w:eastAsia="SimSun"/>
          <w:lang w:eastAsia="zh-CN"/>
        </w:rPr>
        <w:tab/>
      </w:r>
      <w:r w:rsidRPr="00B339FE">
        <w:rPr>
          <w:noProof/>
        </w:rPr>
        <w:t>The</w:t>
      </w:r>
      <w:r w:rsidRPr="00B339FE">
        <w:rPr>
          <w:rFonts w:eastAsia="SimSun"/>
          <w:lang w:eastAsia="zh-CN"/>
        </w:rPr>
        <w:t xml:space="preserve"> QoS and policy framework is re-used for parameter enforcement. </w:t>
      </w:r>
      <w:r w:rsidRPr="00B339FE">
        <w:rPr>
          <w:noProof/>
        </w:rPr>
        <w:t>QoS Parameter Notification Control or AQP is used for</w:t>
      </w:r>
      <w:ins w:id="3" w:author="Nokia" w:date="2022-09-30T12:58:00Z">
        <w:r w:rsidR="00A04A1A">
          <w:rPr>
            <w:noProof/>
          </w:rPr>
          <w:t xml:space="preserve"> </w:t>
        </w:r>
      </w:ins>
      <w:r w:rsidRPr="00B339FE">
        <w:rPr>
          <w:noProof/>
        </w:rPr>
        <w:t>monitoring of specific performance characteristic</w:t>
      </w:r>
      <w:ins w:id="4" w:author="Nokia" w:date="2022-09-30T13:44:00Z">
        <w:r w:rsidR="00161FE2">
          <w:rPr>
            <w:noProof/>
          </w:rPr>
          <w:t xml:space="preserve"> as per current specification</w:t>
        </w:r>
      </w:ins>
      <w:ins w:id="5" w:author="Nokia" w:date="2022-09-30T14:12:00Z">
        <w:r w:rsidR="00891AD6">
          <w:rPr>
            <w:noProof/>
          </w:rPr>
          <w:t xml:space="preserve">. </w:t>
        </w:r>
        <w:r w:rsidR="00891AD6">
          <w:rPr>
            <w:noProof/>
          </w:rPr>
          <w:t>There is no RAN impact due to GMEC KI#3</w:t>
        </w:r>
      </w:ins>
    </w:p>
    <w:p w14:paraId="57973E18" w14:textId="704990B8" w:rsidR="007A1CE3" w:rsidRPr="00B339FE" w:rsidDel="00161FE2" w:rsidRDefault="007A1CE3" w:rsidP="007A1CE3">
      <w:pPr>
        <w:pStyle w:val="EditorsNote"/>
        <w:rPr>
          <w:del w:id="6" w:author="Nokia" w:date="2022-09-30T13:36:00Z"/>
        </w:rPr>
      </w:pPr>
      <w:del w:id="7" w:author="Nokia" w:date="2022-09-30T13:36:00Z">
        <w:r w:rsidRPr="00B339FE" w:rsidDel="00161FE2">
          <w:rPr>
            <w:rFonts w:eastAsia="SimSun"/>
            <w:lang w:eastAsia="zh-CN"/>
          </w:rPr>
          <w:delText>Editor</w:delText>
        </w:r>
        <w:r w:rsidDel="00161FE2">
          <w:rPr>
            <w:rFonts w:eastAsia="SimSun"/>
            <w:lang w:eastAsia="zh-CN"/>
          </w:rPr>
          <w:delText>'</w:delText>
        </w:r>
        <w:r w:rsidRPr="00B339FE" w:rsidDel="00161FE2">
          <w:rPr>
            <w:rFonts w:eastAsia="SimSun"/>
            <w:lang w:eastAsia="zh-CN"/>
          </w:rPr>
          <w:delText>s note:</w:delText>
        </w:r>
        <w:r w:rsidDel="00161FE2">
          <w:rPr>
            <w:rFonts w:eastAsia="SimSun"/>
            <w:lang w:eastAsia="zh-CN"/>
          </w:rPr>
          <w:tab/>
          <w:delText>W</w:delText>
        </w:r>
        <w:r w:rsidRPr="00B339FE" w:rsidDel="00161FE2">
          <w:rPr>
            <w:rFonts w:eastAsia="SimSun"/>
            <w:lang w:eastAsia="zh-CN"/>
          </w:rPr>
          <w:delText>hether QNC or QAP is more general to support monitoring of specific QoS</w:delText>
        </w:r>
        <w:r w:rsidRPr="00B339FE" w:rsidDel="00161FE2">
          <w:rPr>
            <w:noProof/>
          </w:rPr>
          <w:delText xml:space="preserve"> can be determined during normative phase.</w:delText>
        </w:r>
      </w:del>
    </w:p>
    <w:p w14:paraId="6035FBA1" w14:textId="77777777" w:rsidR="007A1CE3" w:rsidRPr="00B339FE" w:rsidRDefault="007A1CE3" w:rsidP="007A1CE3">
      <w:pPr>
        <w:pStyle w:val="B1"/>
        <w:rPr>
          <w:rFonts w:eastAsia="SimSun"/>
          <w:lang w:eastAsia="zh-CN"/>
        </w:rPr>
      </w:pPr>
      <w:r w:rsidRPr="00B339FE">
        <w:rPr>
          <w:rFonts w:eastAsia="SimSun"/>
          <w:lang w:eastAsia="zh-CN"/>
        </w:rPr>
        <w:t>-</w:t>
      </w:r>
      <w:r w:rsidRPr="00B339FE">
        <w:rPr>
          <w:rFonts w:eastAsia="SimSun"/>
          <w:lang w:eastAsia="zh-CN"/>
        </w:rPr>
        <w:tab/>
        <w:t xml:space="preserve">The TSCTSF or PCF (in non-TSCTSF case) is responsible </w:t>
      </w:r>
      <w:r w:rsidRPr="00B339FE">
        <w:rPr>
          <w:noProof/>
        </w:rPr>
        <w:t xml:space="preserve">to manage the </w:t>
      </w:r>
      <w:r w:rsidRPr="00B339FE">
        <w:t>temporal invalidity/validity condition (start-time, end-time).</w:t>
      </w:r>
    </w:p>
    <w:p w14:paraId="12033252" w14:textId="77777777" w:rsidR="007A1CE3" w:rsidRPr="00B339FE" w:rsidRDefault="007A1CE3" w:rsidP="007A1CE3">
      <w:pPr>
        <w:pStyle w:val="B1"/>
      </w:pPr>
      <w:r w:rsidRPr="00B339FE">
        <w:rPr>
          <w:rFonts w:eastAsia="SimSun"/>
          <w:lang w:eastAsia="zh-CN"/>
        </w:rPr>
        <w:t>-</w:t>
      </w:r>
      <w:r w:rsidRPr="00B339FE">
        <w:rPr>
          <w:rFonts w:eastAsia="SimSun"/>
          <w:lang w:eastAsia="zh-CN"/>
        </w:rPr>
        <w:tab/>
      </w:r>
      <w:r w:rsidRPr="00B339FE">
        <w:t>PDU Session Release COMMAND for re-establishment of the PDU Session and URSP rules for the highest priority PDU Session Type of a group are used to change PDU Session Type of the PDU Session targeting the group for each group member within the group.</w:t>
      </w:r>
    </w:p>
    <w:p w14:paraId="1FAE3DAC" w14:textId="77777777" w:rsidR="007A1CE3" w:rsidRPr="00B339FE" w:rsidRDefault="007A1CE3" w:rsidP="007A1CE3">
      <w:pPr>
        <w:pStyle w:val="B1"/>
      </w:pPr>
      <w:r w:rsidRPr="00B339FE">
        <w:rPr>
          <w:rFonts w:eastAsia="SimSun"/>
          <w:lang w:eastAsia="zh-CN"/>
        </w:rPr>
        <w:t>-</w:t>
      </w:r>
      <w:r w:rsidRPr="00B339FE">
        <w:rPr>
          <w:rFonts w:eastAsia="SimSun"/>
          <w:lang w:eastAsia="zh-CN"/>
        </w:rPr>
        <w:tab/>
        <w:t xml:space="preserve">The AF is responsible </w:t>
      </w:r>
      <w:r w:rsidRPr="00B339FE">
        <w:rPr>
          <w:noProof/>
        </w:rPr>
        <w:t xml:space="preserve">to handle request for UE-to-UE traffic . i.e.e.g. initial </w:t>
      </w:r>
      <w:r>
        <w:rPr>
          <w:noProof/>
        </w:rPr>
        <w:t>"</w:t>
      </w:r>
      <w:r w:rsidRPr="00B339FE">
        <w:rPr>
          <w:noProof/>
        </w:rPr>
        <w:t>QoS division</w:t>
      </w:r>
      <w:r>
        <w:rPr>
          <w:noProof/>
        </w:rPr>
        <w:t>"</w:t>
      </w:r>
      <w:r w:rsidRPr="00B339FE">
        <w:rPr>
          <w:noProof/>
        </w:rPr>
        <w:t xml:space="preserve"> and updated </w:t>
      </w:r>
      <w:r>
        <w:rPr>
          <w:noProof/>
        </w:rPr>
        <w:t>"</w:t>
      </w:r>
      <w:r w:rsidRPr="00B339FE">
        <w:rPr>
          <w:noProof/>
        </w:rPr>
        <w:t>QoS division</w:t>
      </w:r>
      <w:r>
        <w:rPr>
          <w:noProof/>
        </w:rPr>
        <w:t>"</w:t>
      </w:r>
      <w:r w:rsidRPr="00B339FE">
        <w:t xml:space="preserve">. </w:t>
      </w:r>
      <w:r w:rsidRPr="00B339FE">
        <w:rPr>
          <w:rFonts w:eastAsia="SimSun"/>
          <w:lang w:eastAsia="zh-CN"/>
        </w:rPr>
        <w:t>Editor</w:t>
      </w:r>
      <w:r>
        <w:rPr>
          <w:rFonts w:eastAsia="SimSun"/>
          <w:lang w:eastAsia="zh-CN"/>
        </w:rPr>
        <w:t>'</w:t>
      </w:r>
      <w:r w:rsidRPr="00B339FE">
        <w:rPr>
          <w:rFonts w:eastAsia="SimSun"/>
          <w:lang w:eastAsia="zh-CN"/>
        </w:rPr>
        <w:t>s note: How to reuse existing QoS division mechanism or other SID conclusion for UE-to-UE traffic can be determined during normative phase</w:t>
      </w:r>
      <w:r w:rsidRPr="00B339FE">
        <w:rPr>
          <w:noProof/>
        </w:rPr>
        <w:t>.</w:t>
      </w:r>
    </w:p>
    <w:p w14:paraId="7A80A6B4" w14:textId="48CB948A" w:rsidR="007A1CE3" w:rsidRPr="00B339FE" w:rsidDel="002F53FB" w:rsidRDefault="007A1CE3" w:rsidP="007A1CE3">
      <w:pPr>
        <w:pStyle w:val="EditorsNote"/>
        <w:rPr>
          <w:del w:id="8" w:author="Nokia" w:date="2022-09-30T13:53:00Z"/>
        </w:rPr>
      </w:pPr>
      <w:del w:id="9" w:author="Nokia" w:date="2022-09-30T13:53:00Z">
        <w:r w:rsidRPr="00B339FE" w:rsidDel="002F53FB">
          <w:delText>Editor</w:delText>
        </w:r>
        <w:r w:rsidDel="002F53FB">
          <w:delText>'</w:delText>
        </w:r>
        <w:r w:rsidRPr="00B339FE" w:rsidDel="002F53FB">
          <w:delText>s note:</w:delText>
        </w:r>
        <w:r w:rsidDel="002F53FB">
          <w:tab/>
        </w:r>
        <w:r w:rsidRPr="00B339FE" w:rsidDel="002F53FB">
          <w:delText xml:space="preserve">Whether and how to support </w:delText>
        </w:r>
        <w:r w:rsidRPr="00B339FE" w:rsidDel="002F53FB">
          <w:rPr>
            <w:noProof/>
          </w:rPr>
          <w:delText>monitoring of communication service availability, communication service reliability is FFS.</w:delText>
        </w:r>
      </w:del>
    </w:p>
    <w:p w14:paraId="1633FBB7" w14:textId="77777777" w:rsidR="00D26292" w:rsidRDefault="00D26292" w:rsidP="000B32F9"/>
    <w:p w14:paraId="04078174" w14:textId="77777777" w:rsidR="00D26292" w:rsidRDefault="00D26292" w:rsidP="000B32F9"/>
    <w:p w14:paraId="5DA7FC36" w14:textId="1359399A" w:rsidR="00D26292" w:rsidRDefault="007A1CE3" w:rsidP="000B32F9">
      <w:r>
        <w:tab/>
      </w:r>
    </w:p>
    <w:p w14:paraId="7D647F13" w14:textId="2EFDE787" w:rsidR="000B32F9" w:rsidRPr="00F933A1" w:rsidRDefault="000B32F9" w:rsidP="000B32F9">
      <w:r>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D55B0" w14:textId="77777777" w:rsidR="003A2A6C" w:rsidRDefault="003A2A6C">
      <w:r>
        <w:separator/>
      </w:r>
    </w:p>
    <w:p w14:paraId="7D6D014D" w14:textId="77777777" w:rsidR="003A2A6C" w:rsidRDefault="003A2A6C"/>
  </w:endnote>
  <w:endnote w:type="continuationSeparator" w:id="0">
    <w:p w14:paraId="48AA53AB" w14:textId="77777777" w:rsidR="003A2A6C" w:rsidRDefault="003A2A6C">
      <w:r>
        <w:continuationSeparator/>
      </w:r>
    </w:p>
    <w:p w14:paraId="495890DA" w14:textId="77777777" w:rsidR="003A2A6C" w:rsidRDefault="003A2A6C"/>
  </w:endnote>
  <w:endnote w:type="continuationNotice" w:id="1">
    <w:p w14:paraId="23A79D88" w14:textId="77777777" w:rsidR="003A2A6C" w:rsidRDefault="003A2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2E06" w14:textId="77777777" w:rsidR="003A2A6C" w:rsidRDefault="003A2A6C">
      <w:r>
        <w:separator/>
      </w:r>
    </w:p>
    <w:p w14:paraId="38788215" w14:textId="77777777" w:rsidR="003A2A6C" w:rsidRDefault="003A2A6C"/>
  </w:footnote>
  <w:footnote w:type="continuationSeparator" w:id="0">
    <w:p w14:paraId="1C8E8033" w14:textId="77777777" w:rsidR="003A2A6C" w:rsidRDefault="003A2A6C">
      <w:r>
        <w:continuationSeparator/>
      </w:r>
    </w:p>
    <w:p w14:paraId="21D8E259" w14:textId="77777777" w:rsidR="003A2A6C" w:rsidRDefault="003A2A6C"/>
  </w:footnote>
  <w:footnote w:type="continuationNotice" w:id="1">
    <w:p w14:paraId="23B56FDF" w14:textId="77777777" w:rsidR="003A2A6C" w:rsidRDefault="003A2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4" type="#_x0000_t75" style="width:15.9pt;height:15.9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F16E3"/>
    <w:multiLevelType w:val="hybridMultilevel"/>
    <w:tmpl w:val="FE023CB8"/>
    <w:lvl w:ilvl="0" w:tplc="E7BE23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7"/>
  </w:num>
  <w:num w:numId="7">
    <w:abstractNumId w:val="23"/>
  </w:num>
  <w:num w:numId="8">
    <w:abstractNumId w:val="27"/>
  </w:num>
  <w:num w:numId="9">
    <w:abstractNumId w:val="31"/>
  </w:num>
  <w:num w:numId="10">
    <w:abstractNumId w:val="38"/>
  </w:num>
  <w:num w:numId="11">
    <w:abstractNumId w:val="24"/>
  </w:num>
  <w:num w:numId="12">
    <w:abstractNumId w:val="10"/>
  </w:num>
  <w:num w:numId="13">
    <w:abstractNumId w:val="17"/>
  </w:num>
  <w:num w:numId="14">
    <w:abstractNumId w:val="25"/>
  </w:num>
  <w:num w:numId="15">
    <w:abstractNumId w:val="3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3"/>
  </w:num>
  <w:num w:numId="27">
    <w:abstractNumId w:val="34"/>
  </w:num>
  <w:num w:numId="28">
    <w:abstractNumId w:val="35"/>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9"/>
  </w:num>
  <w:num w:numId="38">
    <w:abstractNumId w:val="30"/>
  </w:num>
  <w:num w:numId="39">
    <w:abstractNumId w:val="18"/>
  </w:num>
  <w:num w:numId="40">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0B74"/>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57D23"/>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A4C"/>
    <w:rsid w:val="00085FC7"/>
    <w:rsid w:val="00086929"/>
    <w:rsid w:val="00087076"/>
    <w:rsid w:val="00090D4D"/>
    <w:rsid w:val="00090F98"/>
    <w:rsid w:val="00091BA0"/>
    <w:rsid w:val="000922F2"/>
    <w:rsid w:val="0009301B"/>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72"/>
    <w:rsid w:val="000B128A"/>
    <w:rsid w:val="000B131F"/>
    <w:rsid w:val="000B1493"/>
    <w:rsid w:val="000B1697"/>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E7D"/>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91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1FE2"/>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1BDA"/>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1F0A"/>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667C"/>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377B2"/>
    <w:rsid w:val="002406EC"/>
    <w:rsid w:val="00240D40"/>
    <w:rsid w:val="0024113B"/>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2E5"/>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3FB"/>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38"/>
    <w:rsid w:val="003711B4"/>
    <w:rsid w:val="00371410"/>
    <w:rsid w:val="00371C7E"/>
    <w:rsid w:val="00372827"/>
    <w:rsid w:val="00372C13"/>
    <w:rsid w:val="00372FAC"/>
    <w:rsid w:val="00372FE8"/>
    <w:rsid w:val="003733D3"/>
    <w:rsid w:val="003740C6"/>
    <w:rsid w:val="00374E47"/>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2A6C"/>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0B6"/>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198D"/>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254"/>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2D2A"/>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0540"/>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5F9D"/>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25A"/>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279"/>
    <w:rsid w:val="005E05FD"/>
    <w:rsid w:val="005E1402"/>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07644"/>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008"/>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E5C"/>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3B3C"/>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9B7"/>
    <w:rsid w:val="006A3DDC"/>
    <w:rsid w:val="006A4B39"/>
    <w:rsid w:val="006A4EC9"/>
    <w:rsid w:val="006A6DF0"/>
    <w:rsid w:val="006A6E4D"/>
    <w:rsid w:val="006A770B"/>
    <w:rsid w:val="006B000C"/>
    <w:rsid w:val="006B02B8"/>
    <w:rsid w:val="006B043A"/>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0AB"/>
    <w:rsid w:val="007955E4"/>
    <w:rsid w:val="0079605A"/>
    <w:rsid w:val="0079694A"/>
    <w:rsid w:val="00796C62"/>
    <w:rsid w:val="00797B49"/>
    <w:rsid w:val="00797F83"/>
    <w:rsid w:val="007A0151"/>
    <w:rsid w:val="007A0EBA"/>
    <w:rsid w:val="007A0FDF"/>
    <w:rsid w:val="007A12E9"/>
    <w:rsid w:val="007A138E"/>
    <w:rsid w:val="007A1695"/>
    <w:rsid w:val="007A1CE3"/>
    <w:rsid w:val="007A2993"/>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C7974"/>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5EB3"/>
    <w:rsid w:val="007E605A"/>
    <w:rsid w:val="007E69CC"/>
    <w:rsid w:val="007E6FB0"/>
    <w:rsid w:val="007E71FB"/>
    <w:rsid w:val="007E7CF2"/>
    <w:rsid w:val="007F0D82"/>
    <w:rsid w:val="007F0DCB"/>
    <w:rsid w:val="007F145C"/>
    <w:rsid w:val="007F1E68"/>
    <w:rsid w:val="007F20F1"/>
    <w:rsid w:val="007F2320"/>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1AD6"/>
    <w:rsid w:val="00892063"/>
    <w:rsid w:val="00893F00"/>
    <w:rsid w:val="008941FF"/>
    <w:rsid w:val="00894F1D"/>
    <w:rsid w:val="00895AE3"/>
    <w:rsid w:val="00895B55"/>
    <w:rsid w:val="00897053"/>
    <w:rsid w:val="008973A7"/>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5A99"/>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47C70"/>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4EA4"/>
    <w:rsid w:val="009D534A"/>
    <w:rsid w:val="009D53DB"/>
    <w:rsid w:val="009D5459"/>
    <w:rsid w:val="009D5632"/>
    <w:rsid w:val="009D7DC2"/>
    <w:rsid w:val="009E051A"/>
    <w:rsid w:val="009E1114"/>
    <w:rsid w:val="009E11F2"/>
    <w:rsid w:val="009E27BA"/>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4A1A"/>
    <w:rsid w:val="00A04FAB"/>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4BFD"/>
    <w:rsid w:val="00AA5170"/>
    <w:rsid w:val="00AA5503"/>
    <w:rsid w:val="00AA5E5D"/>
    <w:rsid w:val="00AA683F"/>
    <w:rsid w:val="00AA697E"/>
    <w:rsid w:val="00AA6E53"/>
    <w:rsid w:val="00AB0741"/>
    <w:rsid w:val="00AB11C2"/>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0BA7"/>
    <w:rsid w:val="00AC119D"/>
    <w:rsid w:val="00AC1F7B"/>
    <w:rsid w:val="00AC2B12"/>
    <w:rsid w:val="00AC2D32"/>
    <w:rsid w:val="00AC3D02"/>
    <w:rsid w:val="00AC42B8"/>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5AF"/>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292"/>
    <w:rsid w:val="00D26C23"/>
    <w:rsid w:val="00D26EA7"/>
    <w:rsid w:val="00D27255"/>
    <w:rsid w:val="00D27516"/>
    <w:rsid w:val="00D27A9C"/>
    <w:rsid w:val="00D30001"/>
    <w:rsid w:val="00D31DC4"/>
    <w:rsid w:val="00D328F9"/>
    <w:rsid w:val="00D32C9F"/>
    <w:rsid w:val="00D32CAC"/>
    <w:rsid w:val="00D3371A"/>
    <w:rsid w:val="00D340E2"/>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018"/>
    <w:rsid w:val="00D86249"/>
    <w:rsid w:val="00D8641D"/>
    <w:rsid w:val="00D8686F"/>
    <w:rsid w:val="00D86FB1"/>
    <w:rsid w:val="00D87094"/>
    <w:rsid w:val="00D8715A"/>
    <w:rsid w:val="00D877E1"/>
    <w:rsid w:val="00D87B7A"/>
    <w:rsid w:val="00D9022E"/>
    <w:rsid w:val="00D902CA"/>
    <w:rsid w:val="00D9064C"/>
    <w:rsid w:val="00D91217"/>
    <w:rsid w:val="00D93697"/>
    <w:rsid w:val="00D93D2F"/>
    <w:rsid w:val="00D93F75"/>
    <w:rsid w:val="00D94936"/>
    <w:rsid w:val="00D94BDC"/>
    <w:rsid w:val="00D95377"/>
    <w:rsid w:val="00D96E0E"/>
    <w:rsid w:val="00D96FF5"/>
    <w:rsid w:val="00D97208"/>
    <w:rsid w:val="00D9767D"/>
    <w:rsid w:val="00D97F1A"/>
    <w:rsid w:val="00DA2078"/>
    <w:rsid w:val="00DA29D5"/>
    <w:rsid w:val="00DA2AA6"/>
    <w:rsid w:val="00DA3420"/>
    <w:rsid w:val="00DA3AEF"/>
    <w:rsid w:val="00DA3F7A"/>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0F3B"/>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3FAC"/>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1FE"/>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63F"/>
    <w:rsid w:val="00EC6EB1"/>
    <w:rsid w:val="00EC71AA"/>
    <w:rsid w:val="00EC78F4"/>
    <w:rsid w:val="00EC7DDB"/>
    <w:rsid w:val="00ED0096"/>
    <w:rsid w:val="00ED02F0"/>
    <w:rsid w:val="00ED0C33"/>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B47"/>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540"/>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77269"/>
    <w:rsid w:val="00F802C8"/>
    <w:rsid w:val="00F80724"/>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71F"/>
    <w:rsid w:val="00FA3F97"/>
    <w:rsid w:val="00FA43EE"/>
    <w:rsid w:val="00FA6690"/>
    <w:rsid w:val="00FA6EF0"/>
    <w:rsid w:val="00FA73F2"/>
    <w:rsid w:val="00FB1849"/>
    <w:rsid w:val="00FB2293"/>
    <w:rsid w:val="00FB3B8B"/>
    <w:rsid w:val="00FB3BE4"/>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2CBB"/>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5FCA3A1"/>
  <w15:chartTrackingRefBased/>
  <w15:docId w15:val="{8AC0C3C3-7CF8-4128-AE5C-83DBE7D7A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161F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63336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246715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675</Words>
  <Characters>4259</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Nokia</cp:lastModifiedBy>
  <cp:revision>2</cp:revision>
  <cp:lastPrinted>2018-08-14T17:59:00Z</cp:lastPrinted>
  <dcterms:created xsi:type="dcterms:W3CDTF">2022-09-30T18:48:00Z</dcterms:created>
  <dcterms:modified xsi:type="dcterms:W3CDTF">2022-09-30T18:48:00Z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